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0919F" w14:textId="10D0BFE5" w:rsidR="005257A8" w:rsidRPr="00D35061" w:rsidRDefault="005257A8" w:rsidP="005257A8">
      <w:pPr>
        <w:tabs>
          <w:tab w:val="right" w:pos="9639"/>
        </w:tabs>
        <w:spacing w:after="0"/>
        <w:rPr>
          <w:rFonts w:ascii="Arial" w:hAnsi="Arial" w:cs="Arial"/>
          <w:b/>
          <w:bCs/>
          <w:sz w:val="22"/>
          <w:szCs w:val="22"/>
          <w:highlight w:val="yellow"/>
          <w:lang w:val="sv-SE"/>
        </w:rPr>
      </w:pPr>
      <w:r w:rsidRPr="3666E7FC">
        <w:rPr>
          <w:rFonts w:ascii="Arial" w:hAnsi="Arial" w:cs="Arial"/>
          <w:b/>
          <w:bCs/>
          <w:sz w:val="22"/>
          <w:szCs w:val="22"/>
          <w:lang w:val="sv-SE"/>
        </w:rPr>
        <w:t>3GPP TSG-SA3 Meeting #123</w:t>
      </w:r>
      <w:r>
        <w:tab/>
      </w:r>
      <w:r w:rsidR="00C612E8" w:rsidRPr="00C612E8">
        <w:rPr>
          <w:rFonts w:ascii="Arial" w:hAnsi="Arial" w:cs="Arial"/>
          <w:b/>
          <w:bCs/>
          <w:sz w:val="22"/>
          <w:szCs w:val="22"/>
          <w:lang w:val="sv-SE"/>
        </w:rPr>
        <w:t>S3-252553</w:t>
      </w:r>
    </w:p>
    <w:p w14:paraId="02DF8B62" w14:textId="77777777" w:rsidR="005257A8" w:rsidRDefault="005257A8" w:rsidP="005257A8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D04E8" w:rsidR="001E41F3" w:rsidRPr="00410371" w:rsidRDefault="008671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69DC3F" w:rsidR="001E41F3" w:rsidRPr="00410371" w:rsidRDefault="008B6911" w:rsidP="00547111">
            <w:pPr>
              <w:pStyle w:val="CRCoverPage"/>
              <w:spacing w:after="0"/>
              <w:rPr>
                <w:noProof/>
              </w:rPr>
            </w:pPr>
            <w:r w:rsidRPr="001E1C90">
              <w:rPr>
                <w:highlight w:val="yellow"/>
              </w:rPr>
              <w:fldChar w:fldCharType="begin"/>
            </w:r>
            <w:r w:rsidRPr="001E1C90">
              <w:rPr>
                <w:highlight w:val="yellow"/>
              </w:rPr>
              <w:instrText xml:space="preserve"> DOCPROPERTY  Cr#  \* MERGEFORMAT </w:instrText>
            </w:r>
            <w:r w:rsidRPr="001E1C90">
              <w:rPr>
                <w:highlight w:val="yellow"/>
              </w:rPr>
              <w:fldChar w:fldCharType="separate"/>
            </w:r>
            <w:r w:rsidR="00C612E8" w:rsidRPr="00C612E8">
              <w:rPr>
                <w:b/>
                <w:noProof/>
                <w:sz w:val="28"/>
              </w:rPr>
              <w:t>2162</w:t>
            </w:r>
            <w:r w:rsidRPr="001E1C90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3246CB" w:rsidR="001E41F3" w:rsidRPr="00410371" w:rsidRDefault="008B69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D16C4" w:rsidRPr="00C612E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8D1049" w:rsidR="001E41F3" w:rsidRPr="00410371" w:rsidRDefault="002F7F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70953C" w:rsidR="00F25D98" w:rsidRDefault="006131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93FC70" w:rsidR="001E41F3" w:rsidRDefault="006131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Clarification on N6 delay measurement security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9BFAF1" w:rsidR="001E41F3" w:rsidRDefault="006131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93D03D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E7C406" w:rsidR="001E41F3" w:rsidRDefault="000E02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0E0253">
                <w:rPr>
                  <w:noProof/>
                </w:rPr>
                <w:t>EDGE_Ph3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3768E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0C50E1">
              <w:t>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E5C145" w:rsidR="001E41F3" w:rsidRDefault="006055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77AE2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055D3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BCCFB5" w:rsidR="001E41F3" w:rsidRDefault="00CD3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67137E">
              <w:rPr>
                <w:noProof/>
              </w:rPr>
              <w:t>T.5 includes security requirements for N6 delay measurement</w:t>
            </w:r>
            <w:r w:rsidR="00DE2F46">
              <w:rPr>
                <w:noProof/>
              </w:rPr>
              <w:t xml:space="preserve"> and lists some example protocols. </w:t>
            </w:r>
            <w:r w:rsidR="00493202">
              <w:rPr>
                <w:noProof/>
              </w:rPr>
              <w:t>I</w:t>
            </w:r>
            <w:r w:rsidR="00336074">
              <w:rPr>
                <w:noProof/>
              </w:rPr>
              <w:t xml:space="preserve">t does not specify usage of any mechanism. </w:t>
            </w:r>
            <w:r w:rsidR="00493202">
              <w:rPr>
                <w:noProof/>
              </w:rPr>
              <w:t xml:space="preserve">However, current formulation of </w:t>
            </w:r>
            <w:r w:rsidR="00740681">
              <w:rPr>
                <w:noProof/>
              </w:rPr>
              <w:t xml:space="preserve">the Annex </w:t>
            </w:r>
            <w:r w:rsidR="00493202">
              <w:rPr>
                <w:noProof/>
              </w:rPr>
              <w:t xml:space="preserve">T.5 </w:t>
            </w:r>
            <w:r w:rsidR="00C80342">
              <w:rPr>
                <w:noProof/>
              </w:rPr>
              <w:t xml:space="preserve">can be misleading and one can </w:t>
            </w:r>
            <w:r w:rsidR="008F46D0">
              <w:rPr>
                <w:noProof/>
              </w:rPr>
              <w:t xml:space="preserve">read the clause </w:t>
            </w:r>
            <w:r w:rsidR="00040D72">
              <w:rPr>
                <w:noProof/>
              </w:rPr>
              <w:t xml:space="preserve">as specifying some usage of mechanisms.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285265" w:rsidR="001E41F3" w:rsidRDefault="00E42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</w:t>
            </w:r>
            <w:r w:rsidR="00BC365B">
              <w:rPr>
                <w:noProof/>
              </w:rPr>
              <w:t>r</w:t>
            </w:r>
            <w:r>
              <w:rPr>
                <w:noProof/>
              </w:rPr>
              <w:t xml:space="preserve">ified that </w:t>
            </w:r>
            <w:r w:rsidR="00740681">
              <w:rPr>
                <w:noProof/>
              </w:rPr>
              <w:t xml:space="preserve">Annex </w:t>
            </w:r>
            <w:r w:rsidR="005243E6">
              <w:rPr>
                <w:noProof/>
              </w:rPr>
              <w:t xml:space="preserve">T.5 </w:t>
            </w:r>
            <w:r w:rsidR="00055AC7">
              <w:rPr>
                <w:noProof/>
              </w:rPr>
              <w:t xml:space="preserve">only list the requirements which can depend on the operator policy and deployment scenarios.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22C5BD" w:rsidR="001E41F3" w:rsidRDefault="00061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formulation of the requirements </w:t>
            </w:r>
            <w:r w:rsidR="00976FB9">
              <w:rPr>
                <w:noProof/>
              </w:rPr>
              <w:t>will remain</w:t>
            </w:r>
            <w:r w:rsidR="00C95CD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523BB3" w:rsidR="001E41F3" w:rsidRDefault="00CD3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67137E">
              <w:rPr>
                <w:noProof/>
              </w:rPr>
              <w:t>T.5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21D728" w:rsidR="001E41F3" w:rsidRDefault="006055D3" w:rsidP="006055D3">
      <w:pPr>
        <w:jc w:val="center"/>
        <w:rPr>
          <w:b/>
          <w:bCs/>
          <w:noProof/>
          <w:color w:val="1F497D" w:themeColor="text2"/>
          <w:sz w:val="36"/>
          <w:szCs w:val="36"/>
        </w:rPr>
      </w:pPr>
      <w:r w:rsidRPr="006055D3">
        <w:rPr>
          <w:b/>
          <w:bCs/>
          <w:noProof/>
          <w:color w:val="1F497D" w:themeColor="text2"/>
          <w:sz w:val="36"/>
          <w:szCs w:val="36"/>
        </w:rPr>
        <w:lastRenderedPageBreak/>
        <w:t>BEGIN OF THE CHANGE</w:t>
      </w:r>
    </w:p>
    <w:p w14:paraId="758CD3D9" w14:textId="77777777" w:rsidR="007D7AF3" w:rsidRPr="007D7AF3" w:rsidRDefault="007D7AF3" w:rsidP="007D7AF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1" w:name="_Toc193466706"/>
      <w:r w:rsidRPr="007D7AF3">
        <w:rPr>
          <w:rFonts w:ascii="Arial" w:hAnsi="Arial"/>
          <w:sz w:val="36"/>
          <w:lang w:eastAsia="zh-CN"/>
        </w:rPr>
        <w:t>T.5</w:t>
      </w:r>
      <w:r w:rsidRPr="007D7AF3">
        <w:rPr>
          <w:rFonts w:ascii="Arial" w:hAnsi="Arial"/>
          <w:sz w:val="36"/>
          <w:lang w:eastAsia="zh-CN"/>
        </w:rPr>
        <w:tab/>
      </w:r>
      <w:r w:rsidRPr="007D7AF3">
        <w:rPr>
          <w:rFonts w:ascii="Arial" w:hAnsi="Arial"/>
          <w:sz w:val="36"/>
          <w:lang w:eastAsia="en-GB"/>
        </w:rPr>
        <w:t>Security of N6 delay measurements</w:t>
      </w:r>
      <w:bookmarkEnd w:id="1"/>
    </w:p>
    <w:p w14:paraId="36A81C3A" w14:textId="202AF404" w:rsidR="007D7AF3" w:rsidRPr="007D7AF3" w:rsidRDefault="007D7AF3" w:rsidP="007D7AF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D7AF3">
        <w:rPr>
          <w:lang w:eastAsia="zh-CN"/>
        </w:rPr>
        <w:t xml:space="preserve">N6 delay measurement between UPF and endpoint at application side (i.e., EAS IP address(es)/Designated IP (range)) may be performed for L-PSA UPF (re)selection and EAS (re) discovery as specified in clause 6.2.3.2 of TS 23.548 [98]. The candidate UPF(s) may be configured by the SMF, as described in clause 5.8.2.23 of TS 23.501 [2] to measure the N6 delay. The UPF </w:t>
      </w:r>
      <w:del w:id="2" w:author="Author">
        <w:r w:rsidRPr="007D7AF3" w:rsidDel="00C22155">
          <w:rPr>
            <w:lang w:eastAsia="zh-CN"/>
          </w:rPr>
          <w:delText>levarages</w:delText>
        </w:r>
      </w:del>
      <w:ins w:id="3" w:author="Author">
        <w:r w:rsidR="00C22155" w:rsidRPr="007D7AF3">
          <w:rPr>
            <w:lang w:eastAsia="zh-CN"/>
          </w:rPr>
          <w:t>leverages</w:t>
        </w:r>
      </w:ins>
      <w:r w:rsidRPr="007D7AF3">
        <w:rPr>
          <w:lang w:eastAsia="zh-CN"/>
        </w:rPr>
        <w:t xml:space="preserve"> IETF defined measurement protocols such as TWAMP (RFC 5357 [122]), OWAMP (RFC 4656 [123]) and STAMP (RFC 8762 [124]), or other protocols, to measure the N6 delay. </w:t>
      </w:r>
    </w:p>
    <w:p w14:paraId="6A4FA23A" w14:textId="020474BB" w:rsidR="007D7AF3" w:rsidRPr="007D7AF3" w:rsidRDefault="007D7AF3" w:rsidP="007D7AF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D7AF3">
        <w:rPr>
          <w:lang w:eastAsia="zh-CN"/>
        </w:rPr>
        <w:t>T</w:t>
      </w:r>
      <w:del w:id="4" w:author="Author">
        <w:r w:rsidRPr="007D7AF3" w:rsidDel="00543FEC">
          <w:rPr>
            <w:lang w:eastAsia="zh-CN"/>
          </w:rPr>
          <w:delText>he N6 delay measurement mechanism should satisfy t</w:delText>
        </w:r>
      </w:del>
      <w:r w:rsidRPr="007D7AF3">
        <w:rPr>
          <w:lang w:eastAsia="zh-CN"/>
        </w:rPr>
        <w:t>he following requirements to protect the</w:t>
      </w:r>
      <w:ins w:id="5" w:author="Author">
        <w:r w:rsidR="00543FEC">
          <w:rPr>
            <w:lang w:eastAsia="zh-CN"/>
          </w:rPr>
          <w:t xml:space="preserve"> delay measurement messages </w:t>
        </w:r>
        <w:r w:rsidR="006632FD">
          <w:rPr>
            <w:lang w:eastAsia="zh-CN"/>
          </w:rPr>
          <w:t xml:space="preserve">should be </w:t>
        </w:r>
        <w:r w:rsidR="00EB12E2">
          <w:rPr>
            <w:lang w:eastAsia="zh-CN"/>
          </w:rPr>
          <w:t>fulfilled</w:t>
        </w:r>
      </w:ins>
      <w:del w:id="6" w:author="Author">
        <w:r w:rsidRPr="007D7AF3" w:rsidDel="006632FD">
          <w:rPr>
            <w:lang w:eastAsia="zh-CN"/>
          </w:rPr>
          <w:delText xml:space="preserve"> interface between UPF and endpoint at application side</w:delText>
        </w:r>
      </w:del>
      <w:r w:rsidRPr="007D7AF3">
        <w:rPr>
          <w:lang w:eastAsia="zh-CN"/>
        </w:rPr>
        <w:t xml:space="preserve">. </w:t>
      </w:r>
    </w:p>
    <w:p w14:paraId="0C0F7E04" w14:textId="7190DFA7" w:rsidR="007D7AF3" w:rsidRPr="007D7AF3" w:rsidRDefault="007D7AF3" w:rsidP="007D7A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D7AF3">
        <w:rPr>
          <w:lang w:eastAsia="en-GB"/>
        </w:rPr>
        <w:t xml:space="preserve">- </w:t>
      </w:r>
      <w:r w:rsidRPr="007D7AF3">
        <w:rPr>
          <w:lang w:eastAsia="en-GB"/>
        </w:rPr>
        <w:tab/>
      </w:r>
      <w:ins w:id="7" w:author="Author">
        <w:r w:rsidR="00DD5DF5">
          <w:rPr>
            <w:lang w:eastAsia="en-GB"/>
          </w:rPr>
          <w:t xml:space="preserve">The delay measurement messages should be </w:t>
        </w:r>
      </w:ins>
      <w:del w:id="8" w:author="Author">
        <w:r w:rsidRPr="007D7AF3" w:rsidDel="00DD5DF5">
          <w:rPr>
            <w:lang w:eastAsia="en-GB"/>
          </w:rPr>
          <w:delText>Measurement protocols should support</w:delText>
        </w:r>
        <w:r w:rsidRPr="007D7AF3" w:rsidDel="00963AA1">
          <w:rPr>
            <w:lang w:eastAsia="en-GB"/>
          </w:rPr>
          <w:delText xml:space="preserve"> </w:delText>
        </w:r>
      </w:del>
      <w:ins w:id="9" w:author="Author">
        <w:r w:rsidR="00963AA1">
          <w:rPr>
            <w:lang w:eastAsia="en-GB"/>
          </w:rPr>
          <w:t xml:space="preserve">authenticity, </w:t>
        </w:r>
      </w:ins>
      <w:del w:id="10" w:author="Author">
        <w:r w:rsidRPr="007D7AF3" w:rsidDel="00963AA1">
          <w:rPr>
            <w:lang w:eastAsia="en-GB"/>
          </w:rPr>
          <w:delText>authentication,</w:delText>
        </w:r>
      </w:del>
      <w:r w:rsidRPr="007D7AF3">
        <w:rPr>
          <w:lang w:eastAsia="en-GB"/>
        </w:rPr>
        <w:t xml:space="preserve"> integrity, and anti-replay protect</w:t>
      </w:r>
      <w:ins w:id="11" w:author="Author">
        <w:r w:rsidR="00963AA1">
          <w:rPr>
            <w:lang w:eastAsia="en-GB"/>
          </w:rPr>
          <w:t>ed</w:t>
        </w:r>
      </w:ins>
      <w:del w:id="12" w:author="Author">
        <w:r w:rsidRPr="007D7AF3" w:rsidDel="00963AA1">
          <w:rPr>
            <w:lang w:eastAsia="en-GB"/>
          </w:rPr>
          <w:delText>ion</w:delText>
        </w:r>
      </w:del>
      <w:r w:rsidRPr="007D7AF3">
        <w:rPr>
          <w:lang w:eastAsia="en-GB"/>
        </w:rPr>
        <w:t>.</w:t>
      </w:r>
    </w:p>
    <w:p w14:paraId="496204FE" w14:textId="259AFA36" w:rsidR="007D7AF3" w:rsidRPr="007D7AF3" w:rsidRDefault="007D7AF3" w:rsidP="007D7A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D7AF3">
        <w:rPr>
          <w:lang w:eastAsia="en-GB"/>
        </w:rPr>
        <w:t xml:space="preserve">- </w:t>
      </w:r>
      <w:r w:rsidRPr="007D7AF3">
        <w:rPr>
          <w:lang w:eastAsia="en-GB"/>
        </w:rPr>
        <w:tab/>
      </w:r>
      <w:ins w:id="13" w:author="Author">
        <w:r w:rsidR="000B1456">
          <w:rPr>
            <w:lang w:eastAsia="en-GB"/>
          </w:rPr>
          <w:t xml:space="preserve">If sensitive information exchange is required during </w:t>
        </w:r>
      </w:ins>
      <w:del w:id="14" w:author="Author">
        <w:r w:rsidRPr="007D7AF3" w:rsidDel="000B1456">
          <w:rPr>
            <w:lang w:eastAsia="en-GB"/>
          </w:rPr>
          <w:delText>D</w:delText>
        </w:r>
      </w:del>
      <w:ins w:id="15" w:author="Author">
        <w:r w:rsidR="000B1456">
          <w:rPr>
            <w:lang w:eastAsia="en-GB"/>
          </w:rPr>
          <w:t>d</w:t>
        </w:r>
      </w:ins>
      <w:r w:rsidRPr="007D7AF3">
        <w:rPr>
          <w:lang w:eastAsia="en-GB"/>
        </w:rPr>
        <w:t>elay measurement</w:t>
      </w:r>
      <w:ins w:id="16" w:author="Author">
        <w:r w:rsidR="00351FB0">
          <w:rPr>
            <w:lang w:eastAsia="en-GB"/>
          </w:rPr>
          <w:t>s</w:t>
        </w:r>
        <w:r w:rsidR="000B1456">
          <w:rPr>
            <w:lang w:eastAsia="en-GB"/>
          </w:rPr>
          <w:t xml:space="preserve">, </w:t>
        </w:r>
        <w:r w:rsidR="00DC4625">
          <w:rPr>
            <w:lang w:eastAsia="en-GB"/>
          </w:rPr>
          <w:t xml:space="preserve">the delay measurement messages </w:t>
        </w:r>
        <w:r w:rsidR="00F9606E">
          <w:rPr>
            <w:lang w:eastAsia="en-GB"/>
          </w:rPr>
          <w:t xml:space="preserve">should be </w:t>
        </w:r>
        <w:del w:id="17" w:author="Author">
          <w:r w:rsidR="00F9606E" w:rsidDel="00703BC0">
            <w:rPr>
              <w:lang w:eastAsia="en-GB"/>
            </w:rPr>
            <w:delText>integrity</w:delText>
          </w:r>
        </w:del>
        <w:r w:rsidR="00703BC0">
          <w:rPr>
            <w:lang w:eastAsia="en-GB"/>
          </w:rPr>
          <w:t>confidentiality</w:t>
        </w:r>
        <w:r w:rsidR="00F9606E">
          <w:rPr>
            <w:lang w:eastAsia="en-GB"/>
          </w:rPr>
          <w:t xml:space="preserve"> protected. </w:t>
        </w:r>
      </w:ins>
      <w:del w:id="18" w:author="Author">
        <w:r w:rsidRPr="007D7AF3" w:rsidDel="00F9606E">
          <w:rPr>
            <w:lang w:eastAsia="en-GB"/>
          </w:rPr>
          <w:delText xml:space="preserve"> mechanism that requires sensitive information exchange but does not support confidentiality by the measurement protocols should not be used. </w:delText>
        </w:r>
      </w:del>
    </w:p>
    <w:p w14:paraId="50665E30" w14:textId="77777777" w:rsidR="007D7AF3" w:rsidRPr="007D7AF3" w:rsidDel="002B33C3" w:rsidRDefault="007D7AF3" w:rsidP="007D7AF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9" w:author="Author"/>
          <w:lang w:eastAsia="en-GB"/>
        </w:rPr>
      </w:pPr>
      <w:r w:rsidRPr="007D7AF3">
        <w:rPr>
          <w:lang w:eastAsia="en-GB"/>
        </w:rPr>
        <w:t xml:space="preserve">NOTE 1: The exchanged sensitive information is subject to operator’s local security policies. </w:t>
      </w:r>
    </w:p>
    <w:p w14:paraId="02383015" w14:textId="2630939D" w:rsidR="007D7AF3" w:rsidRPr="007D7AF3" w:rsidRDefault="007D7AF3" w:rsidP="002B33C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del w:id="20" w:author="Author">
        <w:r w:rsidRPr="007D7AF3" w:rsidDel="002B33C3">
          <w:rPr>
            <w:lang w:eastAsia="en-GB"/>
          </w:rPr>
          <w:delText xml:space="preserve">- </w:delText>
        </w:r>
        <w:r w:rsidRPr="007D7AF3" w:rsidDel="002B33C3">
          <w:rPr>
            <w:lang w:eastAsia="en-GB"/>
          </w:rPr>
          <w:tab/>
        </w:r>
        <w:r w:rsidRPr="007D7AF3" w:rsidDel="00F9606E">
          <w:rPr>
            <w:lang w:eastAsia="en-GB"/>
          </w:rPr>
          <w:delText>Measurement protocol should not be used without authentication, integrity and anti-replay protection in place.</w:delText>
        </w:r>
        <w:r w:rsidRPr="007D7AF3" w:rsidDel="002B33C3">
          <w:rPr>
            <w:lang w:eastAsia="en-GB"/>
          </w:rPr>
          <w:delText xml:space="preserve"> </w:delText>
        </w:r>
      </w:del>
    </w:p>
    <w:p w14:paraId="40994489" w14:textId="77777777" w:rsidR="007D7AF3" w:rsidRPr="007D7AF3" w:rsidRDefault="007D7AF3" w:rsidP="007D7A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D7AF3">
        <w:rPr>
          <w:lang w:eastAsia="en-GB"/>
        </w:rPr>
        <w:t xml:space="preserve">- </w:t>
      </w:r>
      <w:r w:rsidRPr="007D7AF3">
        <w:rPr>
          <w:lang w:eastAsia="en-GB"/>
        </w:rPr>
        <w:tab/>
        <w:t>Measurement protocol with disclosed vulnerabilities which may be exploited for attack or blocked by the operators should not be used.</w:t>
      </w:r>
    </w:p>
    <w:p w14:paraId="52E70A5F" w14:textId="77777777" w:rsidR="007D7AF3" w:rsidRPr="007D7AF3" w:rsidRDefault="007D7AF3" w:rsidP="007D7AF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7D7AF3">
        <w:rPr>
          <w:lang w:eastAsia="en-GB"/>
        </w:rPr>
        <w:t>NOTE 2: The disclosed vulnerabilities are subject to operator’s local security policies.</w:t>
      </w:r>
    </w:p>
    <w:p w14:paraId="0485BDC0" w14:textId="19BFA5C4" w:rsidR="007D7AF3" w:rsidRPr="007D7AF3" w:rsidRDefault="007D7AF3" w:rsidP="007D7AF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 w:rsidRPr="007D7AF3">
        <w:rPr>
          <w:lang w:eastAsia="en-GB"/>
        </w:rPr>
        <w:t xml:space="preserve">NOTE 3: </w:t>
      </w:r>
      <w:ins w:id="21" w:author="Author">
        <w:r w:rsidR="00D976B1">
          <w:rPr>
            <w:lang w:eastAsia="en-GB"/>
          </w:rPr>
          <w:t xml:space="preserve">The requirements depend on the </w:t>
        </w:r>
        <w:r w:rsidR="00642F81">
          <w:rPr>
            <w:lang w:eastAsia="en-GB"/>
          </w:rPr>
          <w:t>operator’s policy</w:t>
        </w:r>
        <w:r w:rsidR="002B33C3">
          <w:rPr>
            <w:lang w:eastAsia="en-GB"/>
          </w:rPr>
          <w:t xml:space="preserve"> and deployment scenario</w:t>
        </w:r>
        <w:r w:rsidR="00642F81">
          <w:rPr>
            <w:lang w:eastAsia="en-GB"/>
          </w:rPr>
          <w:t xml:space="preserve">. </w:t>
        </w:r>
        <w:r w:rsidR="00115139">
          <w:rPr>
            <w:lang w:eastAsia="en-GB"/>
          </w:rPr>
          <w:t xml:space="preserve">The security mechanisms to </w:t>
        </w:r>
        <w:r w:rsidR="00C22155">
          <w:rPr>
            <w:lang w:eastAsia="en-GB"/>
          </w:rPr>
          <w:t>fulfil</w:t>
        </w:r>
        <w:r w:rsidR="00115139">
          <w:rPr>
            <w:lang w:eastAsia="en-GB"/>
          </w:rPr>
          <w:t xml:space="preserve"> the requirements </w:t>
        </w:r>
        <w:r w:rsidR="008D588A">
          <w:rPr>
            <w:lang w:eastAsia="en-GB"/>
          </w:rPr>
          <w:t xml:space="preserve">are out of scope of the present document. </w:t>
        </w:r>
        <w:r w:rsidR="00967EC1">
          <w:rPr>
            <w:lang w:eastAsia="en-GB"/>
          </w:rPr>
          <w:t xml:space="preserve">The requirements can be fulfilled </w:t>
        </w:r>
        <w:r w:rsidR="00003FB6">
          <w:rPr>
            <w:lang w:eastAsia="en-GB"/>
          </w:rPr>
          <w:t xml:space="preserve">by </w:t>
        </w:r>
        <w:r w:rsidR="00271679">
          <w:rPr>
            <w:lang w:eastAsia="en-GB"/>
          </w:rPr>
          <w:t xml:space="preserve">other means </w:t>
        </w:r>
        <w:r w:rsidR="009102F5">
          <w:rPr>
            <w:lang w:eastAsia="en-GB"/>
          </w:rPr>
          <w:t>than the security mechanism</w:t>
        </w:r>
        <w:r w:rsidR="00D120F6">
          <w:rPr>
            <w:lang w:eastAsia="en-GB"/>
          </w:rPr>
          <w:t xml:space="preserve">s inside the delay measurement protocol, </w:t>
        </w:r>
        <w:r w:rsidR="00B13AC1">
          <w:rPr>
            <w:lang w:eastAsia="en-GB"/>
          </w:rPr>
          <w:t>su</w:t>
        </w:r>
        <w:r w:rsidR="002A1CF0">
          <w:rPr>
            <w:lang w:eastAsia="en-GB"/>
          </w:rPr>
          <w:t xml:space="preserve">ch as physical security or </w:t>
        </w:r>
        <w:r w:rsidR="00EC4E6F">
          <w:rPr>
            <w:lang w:eastAsia="en-GB"/>
          </w:rPr>
          <w:t xml:space="preserve">usage of a </w:t>
        </w:r>
        <w:r w:rsidR="00003FB6">
          <w:rPr>
            <w:lang w:eastAsia="en-GB"/>
          </w:rPr>
          <w:t>secur</w:t>
        </w:r>
        <w:r w:rsidR="00EC4E6F">
          <w:rPr>
            <w:lang w:eastAsia="en-GB"/>
          </w:rPr>
          <w:t>e</w:t>
        </w:r>
        <w:r w:rsidR="00003FB6">
          <w:rPr>
            <w:lang w:eastAsia="en-GB"/>
          </w:rPr>
          <w:t xml:space="preserve"> communication protocol which carries the delay measurement messages. </w:t>
        </w:r>
      </w:ins>
      <w:del w:id="22" w:author="Author">
        <w:r w:rsidRPr="007D7AF3" w:rsidDel="009F2139">
          <w:rPr>
            <w:lang w:eastAsia="en-GB"/>
          </w:rPr>
          <w:delText>The enablement of the security mechanisms available in the selected measurement protocol, i.e., the configuration and provision of corresponding security protocol-specific configuration parameters, makes use of existing procedures to enable N6 delay measurement defined in TS 23.548 [98] and TS 23.502 [8].</w:delText>
        </w:r>
      </w:del>
    </w:p>
    <w:p w14:paraId="10C035EC" w14:textId="19C0FCA8" w:rsidR="006055D3" w:rsidRPr="006055D3" w:rsidRDefault="006055D3" w:rsidP="007D7AF3">
      <w:pPr>
        <w:rPr>
          <w:noProof/>
        </w:rPr>
      </w:pPr>
    </w:p>
    <w:p w14:paraId="7E0EE632" w14:textId="42D861DF" w:rsidR="006055D3" w:rsidRPr="006055D3" w:rsidRDefault="006055D3" w:rsidP="006055D3">
      <w:pPr>
        <w:jc w:val="center"/>
        <w:rPr>
          <w:b/>
          <w:bCs/>
          <w:noProof/>
          <w:color w:val="1F497D" w:themeColor="text2"/>
          <w:sz w:val="36"/>
          <w:szCs w:val="36"/>
        </w:rPr>
      </w:pPr>
      <w:r w:rsidRPr="006055D3">
        <w:rPr>
          <w:b/>
          <w:bCs/>
          <w:noProof/>
          <w:color w:val="1F497D" w:themeColor="text2"/>
          <w:sz w:val="36"/>
          <w:szCs w:val="36"/>
        </w:rPr>
        <w:t>END OF THE CHANGE</w:t>
      </w:r>
    </w:p>
    <w:sectPr w:rsidR="006055D3" w:rsidRPr="006055D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6BC5D" w14:textId="77777777" w:rsidR="00BD1E28" w:rsidRDefault="00BD1E28">
      <w:r>
        <w:separator/>
      </w:r>
    </w:p>
  </w:endnote>
  <w:endnote w:type="continuationSeparator" w:id="0">
    <w:p w14:paraId="55E46DD5" w14:textId="77777777" w:rsidR="00BD1E28" w:rsidRDefault="00BD1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0EB73" w14:textId="77777777" w:rsidR="00BD1E28" w:rsidRDefault="00BD1E28">
      <w:r>
        <w:separator/>
      </w:r>
    </w:p>
  </w:footnote>
  <w:footnote w:type="continuationSeparator" w:id="0">
    <w:p w14:paraId="1B285B84" w14:textId="77777777" w:rsidR="00BD1E28" w:rsidRDefault="00BD1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FB6"/>
    <w:rsid w:val="00014A5D"/>
    <w:rsid w:val="00022E4A"/>
    <w:rsid w:val="00040D72"/>
    <w:rsid w:val="00051B76"/>
    <w:rsid w:val="00055AC7"/>
    <w:rsid w:val="000619F1"/>
    <w:rsid w:val="00074BCC"/>
    <w:rsid w:val="0008508E"/>
    <w:rsid w:val="000A6394"/>
    <w:rsid w:val="000B1456"/>
    <w:rsid w:val="000B7FED"/>
    <w:rsid w:val="000C038A"/>
    <w:rsid w:val="000C50E1"/>
    <w:rsid w:val="000C6598"/>
    <w:rsid w:val="000D44B3"/>
    <w:rsid w:val="000E014D"/>
    <w:rsid w:val="000E0253"/>
    <w:rsid w:val="000E2CCE"/>
    <w:rsid w:val="000E6697"/>
    <w:rsid w:val="000F5D7A"/>
    <w:rsid w:val="000F68A2"/>
    <w:rsid w:val="00115139"/>
    <w:rsid w:val="00145D43"/>
    <w:rsid w:val="00156BE0"/>
    <w:rsid w:val="00192C46"/>
    <w:rsid w:val="001A08B3"/>
    <w:rsid w:val="001A7B60"/>
    <w:rsid w:val="001B52F0"/>
    <w:rsid w:val="001B7A65"/>
    <w:rsid w:val="001E1C90"/>
    <w:rsid w:val="001E41F3"/>
    <w:rsid w:val="00256568"/>
    <w:rsid w:val="0026004D"/>
    <w:rsid w:val="002640DD"/>
    <w:rsid w:val="00271679"/>
    <w:rsid w:val="00275D12"/>
    <w:rsid w:val="00284FEB"/>
    <w:rsid w:val="002860C4"/>
    <w:rsid w:val="00293D40"/>
    <w:rsid w:val="00294E31"/>
    <w:rsid w:val="002A1CF0"/>
    <w:rsid w:val="002B33C3"/>
    <w:rsid w:val="002B5741"/>
    <w:rsid w:val="002C47F2"/>
    <w:rsid w:val="002C5E13"/>
    <w:rsid w:val="002D16C4"/>
    <w:rsid w:val="002E472E"/>
    <w:rsid w:val="002F4A98"/>
    <w:rsid w:val="002F7F61"/>
    <w:rsid w:val="00305409"/>
    <w:rsid w:val="003078DD"/>
    <w:rsid w:val="00336074"/>
    <w:rsid w:val="0034108E"/>
    <w:rsid w:val="00351FB0"/>
    <w:rsid w:val="003609EF"/>
    <w:rsid w:val="0036231A"/>
    <w:rsid w:val="00374DD4"/>
    <w:rsid w:val="003A219C"/>
    <w:rsid w:val="003A7B2F"/>
    <w:rsid w:val="003C2DBE"/>
    <w:rsid w:val="003D78FA"/>
    <w:rsid w:val="003E1A36"/>
    <w:rsid w:val="00410371"/>
    <w:rsid w:val="004242F1"/>
    <w:rsid w:val="00432FF2"/>
    <w:rsid w:val="0044069F"/>
    <w:rsid w:val="00445242"/>
    <w:rsid w:val="00482288"/>
    <w:rsid w:val="00493202"/>
    <w:rsid w:val="004A52C6"/>
    <w:rsid w:val="004B75B7"/>
    <w:rsid w:val="004D2321"/>
    <w:rsid w:val="004D45D4"/>
    <w:rsid w:val="004D5235"/>
    <w:rsid w:val="004E52BE"/>
    <w:rsid w:val="004F695C"/>
    <w:rsid w:val="005009D9"/>
    <w:rsid w:val="0051580D"/>
    <w:rsid w:val="005243E6"/>
    <w:rsid w:val="005257A8"/>
    <w:rsid w:val="005341DC"/>
    <w:rsid w:val="00543FEC"/>
    <w:rsid w:val="00546764"/>
    <w:rsid w:val="00547111"/>
    <w:rsid w:val="00550765"/>
    <w:rsid w:val="00592D74"/>
    <w:rsid w:val="005E2C44"/>
    <w:rsid w:val="006055D3"/>
    <w:rsid w:val="00613191"/>
    <w:rsid w:val="00621188"/>
    <w:rsid w:val="006257ED"/>
    <w:rsid w:val="0063718D"/>
    <w:rsid w:val="00642F81"/>
    <w:rsid w:val="0065536E"/>
    <w:rsid w:val="006632FD"/>
    <w:rsid w:val="00665C47"/>
    <w:rsid w:val="0067137E"/>
    <w:rsid w:val="00695808"/>
    <w:rsid w:val="00695A6C"/>
    <w:rsid w:val="006B46FB"/>
    <w:rsid w:val="006E21FB"/>
    <w:rsid w:val="006E2E80"/>
    <w:rsid w:val="006F6409"/>
    <w:rsid w:val="00700272"/>
    <w:rsid w:val="00703BC0"/>
    <w:rsid w:val="00740681"/>
    <w:rsid w:val="0078484F"/>
    <w:rsid w:val="00785599"/>
    <w:rsid w:val="00792342"/>
    <w:rsid w:val="007977A8"/>
    <w:rsid w:val="007B512A"/>
    <w:rsid w:val="007B52F5"/>
    <w:rsid w:val="007C2097"/>
    <w:rsid w:val="007D6A07"/>
    <w:rsid w:val="007D7AF3"/>
    <w:rsid w:val="007F7259"/>
    <w:rsid w:val="008040A8"/>
    <w:rsid w:val="008279FA"/>
    <w:rsid w:val="00853F77"/>
    <w:rsid w:val="008626E7"/>
    <w:rsid w:val="0086710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D588A"/>
    <w:rsid w:val="008D5D86"/>
    <w:rsid w:val="008F3789"/>
    <w:rsid w:val="008F46D0"/>
    <w:rsid w:val="008F686C"/>
    <w:rsid w:val="00902D3C"/>
    <w:rsid w:val="009102F5"/>
    <w:rsid w:val="009148DE"/>
    <w:rsid w:val="00917C1F"/>
    <w:rsid w:val="00921737"/>
    <w:rsid w:val="00941E30"/>
    <w:rsid w:val="00953300"/>
    <w:rsid w:val="00955BCC"/>
    <w:rsid w:val="00963AA1"/>
    <w:rsid w:val="00967EC1"/>
    <w:rsid w:val="00972A01"/>
    <w:rsid w:val="00976FB9"/>
    <w:rsid w:val="009777D9"/>
    <w:rsid w:val="00991B88"/>
    <w:rsid w:val="009A5753"/>
    <w:rsid w:val="009A579D"/>
    <w:rsid w:val="009B4637"/>
    <w:rsid w:val="009C0C21"/>
    <w:rsid w:val="009C2ABB"/>
    <w:rsid w:val="009E3297"/>
    <w:rsid w:val="009F2139"/>
    <w:rsid w:val="009F734F"/>
    <w:rsid w:val="00A066DA"/>
    <w:rsid w:val="00A1069F"/>
    <w:rsid w:val="00A11F8F"/>
    <w:rsid w:val="00A246B6"/>
    <w:rsid w:val="00A47E70"/>
    <w:rsid w:val="00A50CF0"/>
    <w:rsid w:val="00A7671C"/>
    <w:rsid w:val="00A87DAF"/>
    <w:rsid w:val="00AA2CBC"/>
    <w:rsid w:val="00AC3554"/>
    <w:rsid w:val="00AC5820"/>
    <w:rsid w:val="00AD1CD8"/>
    <w:rsid w:val="00AE50AE"/>
    <w:rsid w:val="00B13AC1"/>
    <w:rsid w:val="00B13F88"/>
    <w:rsid w:val="00B258BB"/>
    <w:rsid w:val="00B416A5"/>
    <w:rsid w:val="00B56495"/>
    <w:rsid w:val="00B667BB"/>
    <w:rsid w:val="00B67B97"/>
    <w:rsid w:val="00B968C8"/>
    <w:rsid w:val="00BA2F34"/>
    <w:rsid w:val="00BA3EC5"/>
    <w:rsid w:val="00BA51D9"/>
    <w:rsid w:val="00BB5DFC"/>
    <w:rsid w:val="00BC365B"/>
    <w:rsid w:val="00BD1E28"/>
    <w:rsid w:val="00BD279D"/>
    <w:rsid w:val="00BD6BB8"/>
    <w:rsid w:val="00C12D8A"/>
    <w:rsid w:val="00C22155"/>
    <w:rsid w:val="00C36FA3"/>
    <w:rsid w:val="00C612E8"/>
    <w:rsid w:val="00C61685"/>
    <w:rsid w:val="00C66BA2"/>
    <w:rsid w:val="00C80342"/>
    <w:rsid w:val="00C95985"/>
    <w:rsid w:val="00C95CD5"/>
    <w:rsid w:val="00CA514A"/>
    <w:rsid w:val="00CC5026"/>
    <w:rsid w:val="00CC68D0"/>
    <w:rsid w:val="00CD3F79"/>
    <w:rsid w:val="00CF16C7"/>
    <w:rsid w:val="00CF5C18"/>
    <w:rsid w:val="00D03F9A"/>
    <w:rsid w:val="00D06D51"/>
    <w:rsid w:val="00D120F6"/>
    <w:rsid w:val="00D21F0D"/>
    <w:rsid w:val="00D24991"/>
    <w:rsid w:val="00D50255"/>
    <w:rsid w:val="00D55BE4"/>
    <w:rsid w:val="00D66520"/>
    <w:rsid w:val="00D918A3"/>
    <w:rsid w:val="00D9340F"/>
    <w:rsid w:val="00D976B1"/>
    <w:rsid w:val="00D97741"/>
    <w:rsid w:val="00DC4625"/>
    <w:rsid w:val="00DD35E6"/>
    <w:rsid w:val="00DD5DF5"/>
    <w:rsid w:val="00DE2F46"/>
    <w:rsid w:val="00DE34CF"/>
    <w:rsid w:val="00E04A9E"/>
    <w:rsid w:val="00E13F3D"/>
    <w:rsid w:val="00E17DB0"/>
    <w:rsid w:val="00E339EB"/>
    <w:rsid w:val="00E34898"/>
    <w:rsid w:val="00E42283"/>
    <w:rsid w:val="00E55C56"/>
    <w:rsid w:val="00E6066E"/>
    <w:rsid w:val="00E81A21"/>
    <w:rsid w:val="00EB09B7"/>
    <w:rsid w:val="00EB12E2"/>
    <w:rsid w:val="00EB1E4A"/>
    <w:rsid w:val="00EC4E6F"/>
    <w:rsid w:val="00EE7D7C"/>
    <w:rsid w:val="00F225B5"/>
    <w:rsid w:val="00F25D98"/>
    <w:rsid w:val="00F300FB"/>
    <w:rsid w:val="00F428DB"/>
    <w:rsid w:val="00F64601"/>
    <w:rsid w:val="00F9527C"/>
    <w:rsid w:val="00F9606E"/>
    <w:rsid w:val="00FB6386"/>
    <w:rsid w:val="00FD1194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74BE3360-3998-45A1-A983-3816C7F50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4D23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21" Type="http://schemas.openxmlformats.org/officeDocument/2006/relationships/customXml" Target="../customXml/item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ADQ376F6HWTR-1074192144-9625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https://ericsson.sharepoint.com/sites/SRT/3GPP/_layouts/15/DocIdRedir.aspx?ID=ADQ376F6HWTR-1074192144-9625</Url>
      <Description>ADQ376F6HWTR-1074192144-9625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BFA887-DA76-40C1-BFAA-D600E7B8FDB9}"/>
</file>

<file path=customXml/itemProps3.xml><?xml version="1.0" encoding="utf-8"?>
<ds:datastoreItem xmlns:ds="http://schemas.openxmlformats.org/officeDocument/2006/customXml" ds:itemID="{5DA63B40-85CF-4B58-940C-332E644DC59B}"/>
</file>

<file path=customXml/itemProps4.xml><?xml version="1.0" encoding="utf-8"?>
<ds:datastoreItem xmlns:ds="http://schemas.openxmlformats.org/officeDocument/2006/customXml" ds:itemID="{8587ECF8-1AD3-4EBF-A170-54E2356EF500}"/>
</file>

<file path=customXml/itemProps5.xml><?xml version="1.0" encoding="utf-8"?>
<ds:datastoreItem xmlns:ds="http://schemas.openxmlformats.org/officeDocument/2006/customXml" ds:itemID="{24D5EA73-D399-4E23-9206-3263513DC968}"/>
</file>

<file path=customXml/itemProps6.xml><?xml version="1.0" encoding="utf-8"?>
<ds:datastoreItem xmlns:ds="http://schemas.openxmlformats.org/officeDocument/2006/customXml" ds:itemID="{B7C4420C-7FFF-434D-A437-30864DEFEA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519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5</cp:revision>
  <dcterms:created xsi:type="dcterms:W3CDTF">2025-08-18T12:14:00Z</dcterms:created>
  <dcterms:modified xsi:type="dcterms:W3CDTF">2025-08-18T12:17:00Z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StartDate">
    <vt:lpwstr> &lt;Start_Date&gt;</vt:lpwstr>
  </property>
  <property fmtid="{D5CDD505-2E9C-101B-9397-08002B2CF9AE}" pid="14" name="Spec#">
    <vt:lpwstr>&lt;Spec#&gt;</vt:lpwstr>
  </property>
  <property fmtid="{D5CDD505-2E9C-101B-9397-08002B2CF9AE}" pid="15" name="EriCOLLProjects">
    <vt:lpwstr/>
  </property>
  <property fmtid="{D5CDD505-2E9C-101B-9397-08002B2CF9AE}" pid="16" name="Release">
    <vt:lpwstr>&lt;Release&gt;</vt:lpwstr>
  </property>
  <property fmtid="{D5CDD505-2E9C-101B-9397-08002B2CF9AE}" pid="17" name="EriCOLLProcess">
    <vt:lpwstr/>
  </property>
  <property fmtid="{D5CDD505-2E9C-101B-9397-08002B2CF9AE}" pid="18" name="Location">
    <vt:lpwstr> &lt;Location&gt;</vt:lpwstr>
  </property>
  <property fmtid="{D5CDD505-2E9C-101B-9397-08002B2CF9AE}" pid="19" name="EriCOLLOrganizationUnit">
    <vt:lpwstr/>
  </property>
  <property fmtid="{D5CDD505-2E9C-101B-9397-08002B2CF9AE}" pid="20" name="ResDate">
    <vt:lpwstr>&lt;Res_date&gt;</vt:lpwstr>
  </property>
  <property fmtid="{D5CDD505-2E9C-101B-9397-08002B2CF9AE}" pid="21" name="RelatedWis">
    <vt:lpwstr>&lt;Related_WIs&gt;</vt:lpwstr>
  </property>
  <property fmtid="{D5CDD505-2E9C-101B-9397-08002B2CF9AE}" pid="22" name="Cat">
    <vt:lpwstr>&lt;Cat&gt;</vt:lpwstr>
  </property>
  <property fmtid="{D5CDD505-2E9C-101B-9397-08002B2CF9AE}" pid="23" name="EriCOLLProducts">
    <vt:lpwstr/>
  </property>
  <property fmtid="{D5CDD505-2E9C-101B-9397-08002B2CF9AE}" pid="24" name="EriCOLLCustomer">
    <vt:lpwstr/>
  </property>
  <property fmtid="{D5CDD505-2E9C-101B-9397-08002B2CF9AE}" pid="25" name="Country">
    <vt:lpwstr> &lt;Country&gt;</vt:lpwstr>
  </property>
  <property fmtid="{D5CDD505-2E9C-101B-9397-08002B2CF9AE}" pid="26" name="EndDate">
    <vt:lpwstr>&lt;End_Date&gt;</vt:lpwstr>
  </property>
  <property fmtid="{D5CDD505-2E9C-101B-9397-08002B2CF9AE}" pid="27" name="_dlc_DocIdItemGuid">
    <vt:lpwstr>bad9b599-7d62-466d-8ce0-f6d2a6a21ef4</vt:lpwstr>
  </property>
  <property fmtid="{D5CDD505-2E9C-101B-9397-08002B2CF9AE}" pid="28" name="Revision">
    <vt:lpwstr>&lt;Rev#&gt;</vt:lpwstr>
  </property>
  <property fmtid="{D5CDD505-2E9C-101B-9397-08002B2CF9AE}" pid="29" name="MtgSeq">
    <vt:lpwstr> &lt;MTG_SEQ&gt;</vt:lpwstr>
  </property>
  <property fmtid="{D5CDD505-2E9C-101B-9397-08002B2CF9AE}" pid="30" name="Tdoc#">
    <vt:lpwstr>&lt;TDoc#&gt;</vt:lpwstr>
  </property>
  <property fmtid="{D5CDD505-2E9C-101B-9397-08002B2CF9AE}" pid="31" name="TSG/WGRef">
    <vt:lpwstr> &lt;TSG/WG&gt;</vt:lpwstr>
  </property>
</Properties>
</file>